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A88" w:rsidRDefault="00EB508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 Ե Ղ Ե Կ Ա Ն Ք</w:t>
      </w:r>
    </w:p>
    <w:p w:rsidR="00550A88" w:rsidRDefault="00EB508E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«ՊԵՏԱԿԱՆ ԿԱՌԱՎԱՐՄԱՆ ՀԱՄԱԿԱՐԳԻ ՄԱՐՄԻՆՆԵՐԻ ՄԱՍԻՆ» ՕՐԵՆՔ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Ի ՀԱՄԱՊԱՏԱՍԽԱՆ ՀՈԴՎԱԾՆԵՐՈՒՄ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ԱՌԱՋԱՐԿՎՈՂ ՓՈՓՈԽՈՒԹՅՈՒՆՆԵՐԻ ԵՎ ԼՐԱՑ</w:t>
      </w:r>
      <w:r>
        <w:rPr>
          <w:rFonts w:ascii="GHEA Grapalat" w:eastAsia="GHEA Grapalat" w:hAnsi="GHEA Grapalat" w:cs="GHEA Grapalat"/>
          <w:b/>
          <w:sz w:val="24"/>
          <w:szCs w:val="24"/>
        </w:rPr>
        <w:t>ՄԱՆ</w:t>
      </w:r>
    </w:p>
    <w:p w:rsidR="00550A88" w:rsidRDefault="00550A88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3"/>
        <w:tblW w:w="10597" w:type="dxa"/>
        <w:tblLayout w:type="fixed"/>
        <w:tblLook w:val="0400"/>
      </w:tblPr>
      <w:tblGrid>
        <w:gridCol w:w="2046"/>
        <w:gridCol w:w="8551"/>
      </w:tblGrid>
      <w:tr w:rsidR="00550A88">
        <w:tc>
          <w:tcPr>
            <w:tcW w:w="2046" w:type="dxa"/>
          </w:tcPr>
          <w:p w:rsidR="00550A88" w:rsidRDefault="00EB508E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5.</w:t>
            </w:r>
          </w:p>
        </w:tc>
        <w:tc>
          <w:tcPr>
            <w:tcW w:w="8551" w:type="dxa"/>
          </w:tcPr>
          <w:p w:rsidR="00550A88" w:rsidRDefault="00EB508E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Վարչապետին ենթակա մարմինները</w:t>
            </w:r>
          </w:p>
        </w:tc>
      </w:tr>
    </w:tbl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1. Վարչապետին ենթակա մարմինները գործում են ազգային անվտանգության</w:t>
      </w:r>
      <w:del w:id="0" w:author="User" w:date="2022-08-24T12:16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, ոստիկանության</w:delText>
        </w:r>
      </w:del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պետական վերահսկողության ոլորտներում: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2. Վարչապետին ենթակա մարմիններն են՝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1) Ազգային անվտանգության ծառայությունը.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del w:id="1" w:author="User" w:date="2022-08-24T12:16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2) Ոստիկանությունը.</w:delText>
        </w:r>
      </w:del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3) Պետական վերահսկողական ծառայությունը: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tbl>
      <w:tblPr>
        <w:tblStyle w:val="a4"/>
        <w:tblW w:w="10597" w:type="dxa"/>
        <w:tblLayout w:type="fixed"/>
        <w:tblLook w:val="0400"/>
      </w:tblPr>
      <w:tblGrid>
        <w:gridCol w:w="2046"/>
        <w:gridCol w:w="8551"/>
      </w:tblGrid>
      <w:tr w:rsidR="00550A88">
        <w:tc>
          <w:tcPr>
            <w:tcW w:w="2046" w:type="dxa"/>
          </w:tcPr>
          <w:p w:rsidR="00550A88" w:rsidRDefault="00EB508E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 6.</w:t>
            </w:r>
          </w:p>
        </w:tc>
        <w:tc>
          <w:tcPr>
            <w:tcW w:w="8551" w:type="dxa"/>
          </w:tcPr>
          <w:p w:rsidR="00550A88" w:rsidRDefault="00EB508E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Նախարարությանը ենթակա մարմինը</w:t>
            </w:r>
          </w:p>
        </w:tc>
      </w:tr>
    </w:tbl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1. Նախարարությանը ենթակա մարմինը գործում է նախարարությանը վերապահված գործունեության ոլորտի շրջանակներում և ապահովում է նախարարության իրավասությանը վերապահված գործունեության ոլորտի առանձին ուղղությունների իրականացումը: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2. Նախարարությանը ենթակա մարմիններն են՝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1) Հարկադիր կատարումն ապահովող ծառայությունը.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2) Քրեակատարողական ծառայությունը.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3) Պրոբացիայի ծառայությունը.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4) Փրկարար ծառայությունը.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5) Միասնական սոցիալական ծառայությունը.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6) Պետական արարողակարգի ծառայությունը.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ins w:id="2" w:author="Rubina" w:date="2022-10-11T10:59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7) Միգրացիայի և քաղաքացիության ծառայությունը.</w:t>
        </w:r>
      </w:ins>
      <w:del w:id="3" w:author="Rubina" w:date="2022-10-11T10:59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7) Միգրացիոն ծառայությունը.</w:delText>
        </w:r>
      </w:del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8) Ջրային կոմիտեն.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9) Գիտության կոմիտեն.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10) Քաղաքացիական ավիացիայի կոմիտեն.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11) Զբոսաշրջության կոմիտեն.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12) Զինված ուժերի գլխավոր շտաբը.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13) Ռազմարդյունաբերության կոմիտեն.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14) Պետական գույքի կառավարման կոմիտեն.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15) Բարձրագույն որակավորման կոմիտեն.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16) Անտառային կոմիտեն.</w:t>
      </w:r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17) Լեզվի կոմիտեն</w:t>
      </w:r>
      <w:ins w:id="4" w:author="User" w:date="2022-08-24T12:16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.</w:t>
        </w:r>
      </w:ins>
      <w:del w:id="5" w:author="User" w:date="2022-08-24T12:16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:</w:delText>
        </w:r>
      </w:del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ins w:id="6" w:author="User" w:date="2022-08-24T12:16:00Z"/>
          <w:rFonts w:ascii="GHEA Grapalat" w:eastAsia="GHEA Grapalat" w:hAnsi="GHEA Grapalat" w:cs="GHEA Grapalat"/>
          <w:b/>
          <w:i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18)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(կետն ուժը կորցրել է 21.01.22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ՀՕ-5-Ն)</w:t>
      </w:r>
    </w:p>
    <w:p w:rsidR="00550A88" w:rsidRDefault="00EB508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ins w:id="7" w:author="User" w:date="2022-08-24T12:16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19) Ոստիկանությունը։</w:t>
        </w:r>
      </w:ins>
    </w:p>
    <w:p w:rsidR="00550A88" w:rsidRDefault="00EB508E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3. Նախարարությանը ենթակա մարմնի ենթակայությունը համապատասխան նախարարությանը սահմանում է Կառավարությունը:</w:t>
      </w:r>
    </w:p>
    <w:sectPr w:rsidR="00550A88" w:rsidSect="009251E0">
      <w:pgSz w:w="12240" w:h="15840"/>
      <w:pgMar w:top="851" w:right="567" w:bottom="284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550A88"/>
    <w:rsid w:val="00550A88"/>
    <w:rsid w:val="007551BE"/>
    <w:rsid w:val="009251E0"/>
    <w:rsid w:val="00A46116"/>
    <w:rsid w:val="00EB5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paragraph" w:styleId="Heading1">
    <w:name w:val="heading 1"/>
    <w:basedOn w:val="normal0"/>
    <w:next w:val="normal0"/>
    <w:rsid w:val="00ED6EF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ED6EF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ED6EF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ED6EF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ED6EF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ED6EF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550A88"/>
  </w:style>
  <w:style w:type="paragraph" w:styleId="Title">
    <w:name w:val="Title"/>
    <w:basedOn w:val="normal0"/>
    <w:next w:val="normal0"/>
    <w:rsid w:val="00ED6EF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"/>
    <w:rsid w:val="000705C6"/>
  </w:style>
  <w:style w:type="paragraph" w:customStyle="1" w:styleId="normal0">
    <w:name w:val="normal"/>
    <w:rsid w:val="00ED6EFA"/>
  </w:style>
  <w:style w:type="paragraph" w:customStyle="1" w:styleId="normal3">
    <w:name w:val="normal"/>
    <w:rsid w:val="0035009E"/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FB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550A8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D6EFA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rsid w:val="00ED6EFA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rsid w:val="000705C6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rsid w:val="000705C6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E54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4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4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4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549B"/>
    <w:rPr>
      <w:b/>
      <w:bCs/>
    </w:rPr>
  </w:style>
  <w:style w:type="table" w:customStyle="1" w:styleId="a3">
    <w:basedOn w:val="TableNormal"/>
    <w:rsid w:val="00550A8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rsid w:val="00550A8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uBN0tS90pSE7F/N/csSz1wTnUA==">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3</cp:revision>
  <dcterms:created xsi:type="dcterms:W3CDTF">2022-11-14T08:11:00Z</dcterms:created>
  <dcterms:modified xsi:type="dcterms:W3CDTF">2022-11-14T08:11:00Z</dcterms:modified>
</cp:coreProperties>
</file>